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D2EA2" w14:textId="5915F41F" w:rsidR="00BF6EF2" w:rsidRPr="00BF6EF2" w:rsidRDefault="00BF6EF2" w:rsidP="00BF6EF2">
      <w:pPr>
        <w:pStyle w:val="CRCoverPage"/>
        <w:tabs>
          <w:tab w:val="right" w:pos="5103"/>
          <w:tab w:val="right" w:pos="9639"/>
        </w:tabs>
        <w:outlineLvl w:val="0"/>
        <w:rPr>
          <w:b/>
          <w:noProof/>
          <w:sz w:val="24"/>
        </w:rPr>
      </w:pPr>
      <w:r w:rsidRPr="00BF6EF2">
        <w:rPr>
          <w:b/>
          <w:noProof/>
          <w:sz w:val="24"/>
        </w:rPr>
        <w:t>SA WG2 Meeting #160-Ad-Hoc-e</w:t>
      </w:r>
      <w:r w:rsidRPr="00BF6EF2">
        <w:rPr>
          <w:b/>
          <w:noProof/>
          <w:sz w:val="24"/>
        </w:rPr>
        <w:tab/>
      </w:r>
      <w:r>
        <w:rPr>
          <w:b/>
          <w:noProof/>
          <w:sz w:val="24"/>
        </w:rPr>
        <w:tab/>
      </w:r>
      <w:r w:rsidRPr="00BF6EF2">
        <w:rPr>
          <w:b/>
          <w:noProof/>
          <w:sz w:val="24"/>
        </w:rPr>
        <w:t>S2-2</w:t>
      </w:r>
      <w:r w:rsidR="00C0408A">
        <w:rPr>
          <w:b/>
          <w:noProof/>
          <w:sz w:val="24"/>
        </w:rPr>
        <w:t>400994</w:t>
      </w:r>
    </w:p>
    <w:p w14:paraId="7CB45193" w14:textId="226207CE" w:rsidR="001E41F3" w:rsidRDefault="00BF6EF2" w:rsidP="00BF6EF2">
      <w:pPr>
        <w:pStyle w:val="CRCoverPage"/>
        <w:tabs>
          <w:tab w:val="right" w:pos="5103"/>
          <w:tab w:val="right" w:pos="9639"/>
        </w:tabs>
        <w:outlineLvl w:val="0"/>
        <w:rPr>
          <w:b/>
          <w:noProof/>
          <w:sz w:val="24"/>
        </w:rPr>
      </w:pPr>
      <w:r w:rsidRPr="00BF6EF2">
        <w:rPr>
          <w:b/>
          <w:noProof/>
          <w:sz w:val="24"/>
        </w:rPr>
        <w:t>January 22th – 29th, 2024; Elbonia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Pr>
          <w:rFonts w:cs="Arial"/>
          <w:b/>
          <w:bCs/>
          <w:color w:val="0000FF"/>
        </w:rPr>
        <w:t xml:space="preserve">S2-2312904, </w:t>
      </w:r>
      <w:r w:rsidR="007E74C5">
        <w:rPr>
          <w:rFonts w:cs="Arial" w:hint="eastAsia"/>
          <w:b/>
          <w:bCs/>
          <w:color w:val="0000FF"/>
          <w:lang w:eastAsia="zh-CN"/>
        </w:rPr>
        <w:t>S2</w:t>
      </w:r>
      <w:r w:rsidR="007E74C5">
        <w:rPr>
          <w:rFonts w:cs="Arial"/>
          <w:b/>
          <w:bCs/>
          <w:color w:val="0000FF"/>
          <w:lang w:eastAsia="zh-CN"/>
        </w:rPr>
        <w:t>-2310280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47A3" w:rsidR="001E41F3" w:rsidRPr="00410371" w:rsidRDefault="00153EB0" w:rsidP="00547111">
            <w:pPr>
              <w:pStyle w:val="CRCoverPage"/>
              <w:spacing w:after="0"/>
              <w:rPr>
                <w:noProof/>
              </w:rPr>
            </w:pPr>
            <w:r>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77F0B" w:rsidR="001E41F3" w:rsidRPr="007E74C5" w:rsidRDefault="00BF6EF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D9D3B"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BF6EF2">
              <w:rPr>
                <w:b/>
                <w:noProof/>
                <w:sz w:val="28"/>
              </w:rPr>
              <w:t>4</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A8192" w:rsidR="001E41F3" w:rsidRDefault="00537498" w:rsidP="00967741">
            <w:pPr>
              <w:pStyle w:val="CRCoverPage"/>
              <w:spacing w:after="0"/>
              <w:ind w:left="100"/>
              <w:rPr>
                <w:noProof/>
              </w:rPr>
            </w:pPr>
            <w:r>
              <w:rPr>
                <w:noProof/>
              </w:rPr>
              <w:t>Update</w:t>
            </w:r>
            <w:r w:rsidR="00464B3C">
              <w:rPr>
                <w:noProof/>
              </w:rPr>
              <w:t xml:space="preserve"> about the usage of </w:t>
            </w:r>
            <w:r>
              <w:rPr>
                <w:noProof/>
              </w:rPr>
              <w:t>SUPI in SL-MT-LR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8F148" w:rsidR="001E41F3" w:rsidRDefault="00EF6A2F">
            <w:pPr>
              <w:pStyle w:val="CRCoverPage"/>
              <w:spacing w:after="0"/>
              <w:ind w:left="100"/>
              <w:rPr>
                <w:noProof/>
              </w:rPr>
            </w:pPr>
            <w:r>
              <w:rPr>
                <w:noProof/>
              </w:rPr>
              <w:t>202</w:t>
            </w:r>
            <w:r w:rsidR="00BF6EF2">
              <w:rPr>
                <w:noProof/>
              </w:rPr>
              <w:t>4</w:t>
            </w:r>
            <w:r>
              <w:rPr>
                <w:noProof/>
              </w:rPr>
              <w:t>-</w:t>
            </w:r>
            <w:r w:rsidR="00BF6EF2">
              <w:rPr>
                <w:noProof/>
              </w:rPr>
              <w:t>01</w:t>
            </w:r>
            <w:r>
              <w:rPr>
                <w:noProof/>
              </w:rPr>
              <w:t>-</w:t>
            </w:r>
            <w:r w:rsidR="00BF6E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5BB26E6F" w:rsidR="00B00C90" w:rsidRDefault="00052CCC" w:rsidP="004D4535">
            <w:pPr>
              <w:pStyle w:val="af2"/>
              <w:spacing w:before="60" w:after="0"/>
              <w:rPr>
                <w:rFonts w:ascii="Arial" w:hAnsi="Arial" w:cs="Arial"/>
                <w:lang w:eastAsia="zh-CN"/>
              </w:rPr>
            </w:pPr>
            <w:r>
              <w:rPr>
                <w:rFonts w:ascii="Arial" w:hAnsi="Arial" w:cs="Arial"/>
                <w:lang w:eastAsia="zh-CN"/>
              </w:rPr>
              <w:t>As</w:t>
            </w:r>
            <w:r w:rsidR="00092410">
              <w:rPr>
                <w:rFonts w:ascii="Arial" w:hAnsi="Arial" w:cs="Arial"/>
                <w:lang w:eastAsia="zh-CN"/>
              </w:rPr>
              <w:t xml:space="preserve"> proposed in </w:t>
            </w:r>
            <w:r w:rsidR="00CE2801" w:rsidRPr="00C0408A">
              <w:rPr>
                <w:rFonts w:ascii="Arial" w:hAnsi="Arial" w:cs="Arial"/>
                <w:lang w:eastAsia="zh-CN"/>
              </w:rPr>
              <w:t>S2-</w:t>
            </w:r>
            <w:r w:rsidR="00C0408A" w:rsidRPr="00C0408A">
              <w:rPr>
                <w:rFonts w:ascii="Arial" w:hAnsi="Arial" w:cs="Arial"/>
                <w:lang w:eastAsia="zh-CN"/>
              </w:rPr>
              <w:t>2</w:t>
            </w:r>
            <w:r w:rsidR="00C0408A">
              <w:rPr>
                <w:rFonts w:ascii="Arial" w:hAnsi="Arial" w:cs="Arial"/>
                <w:lang w:eastAsia="zh-CN"/>
              </w:rPr>
              <w:t>400993</w:t>
            </w:r>
            <w:r w:rsidR="00092410">
              <w:rPr>
                <w:rFonts w:ascii="Arial" w:hAnsi="Arial" w:cs="Arial"/>
                <w:lang w:eastAsia="zh-CN"/>
              </w:rPr>
              <w:t xml:space="preserve">, it is proposed to enhance NEF to query the UDM for the mapping GPSI when receiving SUPI from GMLC. Then NEF can use the current </w:t>
            </w:r>
            <w:r w:rsidR="00985344">
              <w:rPr>
                <w:rFonts w:ascii="Arial" w:hAnsi="Arial" w:cs="Arial"/>
                <w:lang w:eastAsia="zh-CN"/>
              </w:rPr>
              <w:t>procedure</w:t>
            </w:r>
            <w:r w:rsidR="00092410">
              <w:rPr>
                <w:rFonts w:ascii="Arial" w:hAnsi="Arial" w:cs="Arial"/>
                <w:lang w:eastAsia="zh-CN"/>
              </w:rPr>
              <w:t xml:space="preserve"> to query UDR with the mapping GPSI for application layer ID.</w:t>
            </w:r>
          </w:p>
          <w:p w14:paraId="65043D0F" w14:textId="2F60A862" w:rsidR="00052CCC" w:rsidRPr="00052CCC" w:rsidRDefault="00052CCC" w:rsidP="004D4535">
            <w:pPr>
              <w:pStyle w:val="af2"/>
              <w:spacing w:before="60" w:after="0"/>
              <w:rPr>
                <w:rFonts w:ascii="Arial" w:hAnsi="Arial" w:cs="Arial"/>
                <w:lang w:eastAsia="zh-CN"/>
              </w:rPr>
            </w:pPr>
            <w:r>
              <w:rPr>
                <w:rFonts w:ascii="Arial" w:hAnsi="Arial" w:cs="Arial"/>
                <w:lang w:eastAsia="zh-CN"/>
              </w:rPr>
              <w:t xml:space="preserve">For the SL-MT-LR procedure in clause 6.20.3, if only SUPI is provided, the GMLC should query the </w:t>
            </w:r>
            <w:r w:rsidR="00BF6EF2">
              <w:rPr>
                <w:rFonts w:ascii="Arial" w:hAnsi="Arial" w:cs="Arial"/>
                <w:lang w:eastAsia="zh-CN"/>
              </w:rPr>
              <w:t xml:space="preserve">UDM and </w:t>
            </w:r>
            <w:r w:rsidR="00537498">
              <w:rPr>
                <w:rFonts w:ascii="Arial" w:hAnsi="Arial" w:cs="Arial"/>
                <w:lang w:eastAsia="zh-CN"/>
              </w:rPr>
              <w:t>NEF</w:t>
            </w:r>
            <w:r>
              <w:rPr>
                <w:rFonts w:ascii="Arial" w:hAnsi="Arial" w:cs="Arial"/>
                <w:lang w:eastAsia="zh-CN"/>
              </w:rPr>
              <w:t xml:space="preserve"> to get the mapping Application Layer ID for the upcoming step 12 for UE discovery.</w:t>
            </w:r>
          </w:p>
          <w:p w14:paraId="708AA7DE" w14:textId="51574BF2" w:rsidR="00E562E2" w:rsidRPr="00E562E2" w:rsidRDefault="00E562E2" w:rsidP="003D7E81">
            <w:pPr>
              <w:pStyle w:val="af2"/>
              <w:spacing w:before="60" w:after="0"/>
              <w:rPr>
                <w:rFonts w:ascii="Arial" w:hAnsi="Arial" w:cs="Arial"/>
                <w:lang w:eastAsia="zh-CN"/>
              </w:rPr>
            </w:pPr>
            <w:r w:rsidRPr="00E562E2">
              <w:rPr>
                <w:rFonts w:ascii="Arial" w:hAnsi="Arial" w:cs="Arial"/>
                <w:lang w:eastAsia="zh-CN"/>
              </w:rPr>
              <w:t xml:space="preserve">As discussed in </w:t>
            </w:r>
            <w:r w:rsidR="00BF6EF2">
              <w:rPr>
                <w:rFonts w:ascii="Arial" w:hAnsi="Arial" w:cs="Arial"/>
                <w:lang w:eastAsia="zh-CN"/>
              </w:rPr>
              <w:t>last meeting</w:t>
            </w:r>
            <w:r w:rsidRPr="00E562E2">
              <w:rPr>
                <w:rFonts w:ascii="Arial" w:hAnsi="Arial" w:cs="Arial"/>
                <w:lang w:eastAsia="zh-CN"/>
              </w:rPr>
              <w:t>, it is agreed that the RAN2 WG will not include Application layer IDs in the RSPP message. The Application layer IDs of the UEs will be transmitted using message</w:t>
            </w:r>
            <w:r w:rsidR="00BF6EF2">
              <w:rPr>
                <w:rFonts w:ascii="Arial" w:hAnsi="Arial" w:cs="Arial"/>
                <w:lang w:eastAsia="zh-CN"/>
              </w:rPr>
              <w:t>s</w:t>
            </w:r>
            <w:r w:rsidRPr="00E562E2">
              <w:rPr>
                <w:rFonts w:ascii="Arial" w:hAnsi="Arial" w:cs="Arial"/>
                <w:lang w:eastAsia="zh-CN"/>
              </w:rPr>
              <w:t xml:space="preserve"> defined by CT1. It is proposed to</w:t>
            </w:r>
            <w:r>
              <w:rPr>
                <w:rFonts w:ascii="Arial" w:hAnsi="Arial" w:cs="Arial"/>
                <w:lang w:eastAsia="zh-CN"/>
              </w:rPr>
              <w:t xml:space="preserve"> remove the ENs about the application layer ID since the current statement follows the agreement</w:t>
            </w:r>
            <w:r w:rsidRPr="00E562E2">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EDD94" w:rsidR="00052CCC" w:rsidRDefault="00052CCC" w:rsidP="00985344">
            <w:pPr>
              <w:pStyle w:val="CRCoverPage"/>
              <w:spacing w:after="0"/>
              <w:rPr>
                <w:noProof/>
              </w:rPr>
            </w:pPr>
            <w:r>
              <w:rPr>
                <w:rFonts w:hint="eastAsia"/>
                <w:noProof/>
                <w:lang w:eastAsia="zh-CN"/>
              </w:rPr>
              <w:t>U</w:t>
            </w:r>
            <w:r>
              <w:rPr>
                <w:noProof/>
                <w:lang w:eastAsia="zh-CN"/>
              </w:rPr>
              <w:t>pdate clause 6.20.3 to support the SUPI only scenario.</w:t>
            </w:r>
            <w:r w:rsidR="00E562E2">
              <w:rPr>
                <w:noProof/>
                <w:lang w:eastAsia="zh-CN"/>
              </w:rPr>
              <w:t xml:space="preserve"> Remove the ENs about the application layer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E2442" w:rsidR="00176F2E" w:rsidRDefault="00176F2E" w:rsidP="00C126F8">
            <w:pPr>
              <w:pStyle w:val="CRCoverPage"/>
              <w:spacing w:after="0"/>
              <w:rPr>
                <w:noProof/>
              </w:rPr>
            </w:pPr>
            <w:r>
              <w:rPr>
                <w:noProof/>
              </w:rPr>
              <w:t xml:space="preserve">It is not clear about how to </w:t>
            </w:r>
            <w:r w:rsidR="00052CCC">
              <w:rPr>
                <w:noProof/>
              </w:rPr>
              <w:t xml:space="preserve">use the </w:t>
            </w:r>
            <w:r w:rsidR="00985344">
              <w:rPr>
                <w:noProof/>
              </w:rPr>
              <w:t>SUPI</w:t>
            </w:r>
            <w:r w:rsidR="00052CCC">
              <w:rPr>
                <w:noProof/>
              </w:rPr>
              <w:t xml:space="preserve"> in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1D004" w:rsidR="001E41F3" w:rsidRDefault="00052CCC" w:rsidP="009217A1">
            <w:pPr>
              <w:pStyle w:val="CRCoverPage"/>
              <w:spacing w:after="0"/>
              <w:ind w:left="100"/>
              <w:rPr>
                <w:noProof/>
              </w:rPr>
            </w:pPr>
            <w:r>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07270B"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153EB0">
              <w:rPr>
                <w:noProof/>
              </w:rPr>
              <w:t>0044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BD3AA5C" w14:textId="77777777" w:rsidR="00843D26" w:rsidRPr="00843D26" w:rsidRDefault="00843D26" w:rsidP="00843D2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 w:name="_Toc153792717"/>
      <w:r w:rsidRPr="00843D26">
        <w:rPr>
          <w:rFonts w:ascii="Arial" w:eastAsia="宋体" w:hAnsi="Arial"/>
          <w:sz w:val="28"/>
          <w:lang w:eastAsia="zh-CN"/>
        </w:rPr>
        <w:t>6.20.3</w:t>
      </w:r>
      <w:r w:rsidRPr="00843D26">
        <w:rPr>
          <w:rFonts w:ascii="Arial" w:eastAsia="宋体" w:hAnsi="Arial"/>
          <w:sz w:val="28"/>
          <w:lang w:eastAsia="zh-CN"/>
        </w:rPr>
        <w:tab/>
        <w:t>Procedures of SL-MT-LR involving LMF</w:t>
      </w:r>
      <w:bookmarkEnd w:id="1"/>
    </w:p>
    <w:p w14:paraId="023B8E7A"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The SL-MT-LR procedure is used to estimate the relative locations or distances and/or directions between the UEs.</w:t>
      </w:r>
    </w:p>
    <w:p w14:paraId="41D585F5"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Figure 6.20.3-1 illustrates a procedure to enable an LCS Client or AF to obtain Ranging/</w:t>
      </w:r>
      <w:proofErr w:type="spellStart"/>
      <w:r w:rsidRPr="00843D26">
        <w:rPr>
          <w:rFonts w:eastAsia="宋体"/>
          <w:lang w:eastAsia="zh-CN"/>
        </w:rPr>
        <w:t>Sidelink</w:t>
      </w:r>
      <w:proofErr w:type="spellEnd"/>
      <w:r w:rsidRPr="00843D26">
        <w:rPr>
          <w:rFonts w:eastAsia="宋体"/>
          <w:lang w:eastAsia="zh-CN"/>
        </w:rPr>
        <w:t xml:space="preserve"> Positioning location results for a group of </w:t>
      </w:r>
      <w:r w:rsidRPr="00843D26">
        <w:rPr>
          <w:rFonts w:eastAsia="宋体" w:hint="eastAsia"/>
          <w:lang w:eastAsia="zh-CN"/>
        </w:rPr>
        <w:t>n UEs (n</w:t>
      </w:r>
      <w:r w:rsidRPr="00843D26">
        <w:rPr>
          <w:rFonts w:eastAsia="宋体"/>
          <w:lang w:eastAsia="zh-CN"/>
        </w:rPr>
        <w:t>≥</w:t>
      </w:r>
      <w:r w:rsidRPr="00843D26">
        <w:rPr>
          <w:rFonts w:eastAsia="宋体" w:hint="eastAsia"/>
          <w:lang w:eastAsia="zh-CN"/>
        </w:rPr>
        <w:t xml:space="preserve">2), </w:t>
      </w:r>
      <w:proofErr w:type="gramStart"/>
      <w:r w:rsidRPr="00843D26">
        <w:rPr>
          <w:rFonts w:eastAsia="宋体" w:hint="eastAsia"/>
          <w:lang w:eastAsia="zh-CN"/>
        </w:rPr>
        <w:t>i.e.</w:t>
      </w:r>
      <w:proofErr w:type="gramEnd"/>
      <w:r w:rsidRPr="00843D26">
        <w:rPr>
          <w:rFonts w:eastAsia="宋体" w:hint="eastAsia"/>
          <w:lang w:eastAsia="zh-CN"/>
        </w:rPr>
        <w:t xml:space="preserve"> UE1, UE2, </w:t>
      </w:r>
      <w:r w:rsidRPr="00843D26">
        <w:rPr>
          <w:rFonts w:eastAsia="宋体"/>
          <w:lang w:eastAsia="zh-CN"/>
        </w:rPr>
        <w:t xml:space="preserve">..., </w:t>
      </w:r>
      <w:proofErr w:type="spellStart"/>
      <w:r w:rsidRPr="00843D26">
        <w:rPr>
          <w:rFonts w:eastAsia="宋体" w:hint="eastAsia"/>
          <w:lang w:eastAsia="zh-CN"/>
        </w:rPr>
        <w:t>UEn</w:t>
      </w:r>
      <w:proofErr w:type="spellEnd"/>
      <w:r w:rsidRPr="00843D26">
        <w:rPr>
          <w:rFonts w:eastAsia="宋体" w:hint="eastAsia"/>
          <w:lang w:eastAsia="zh-CN"/>
        </w:rPr>
        <w:t>. In the procedure, the GMLC determines a UE among the n UEs to be designated UE1 (</w:t>
      </w:r>
      <w:proofErr w:type="gramStart"/>
      <w:r w:rsidRPr="00843D26">
        <w:rPr>
          <w:rFonts w:eastAsia="宋体" w:hint="eastAsia"/>
          <w:lang w:eastAsia="zh-CN"/>
        </w:rPr>
        <w:t>i.e.</w:t>
      </w:r>
      <w:proofErr w:type="gramEnd"/>
      <w:r w:rsidRPr="00843D26">
        <w:rPr>
          <w:rFonts w:eastAsia="宋体" w:hint="eastAsia"/>
          <w:lang w:eastAsia="zh-CN"/>
        </w:rPr>
        <w:t xml:space="preserve"> Target UE in TS</w:t>
      </w:r>
      <w:r w:rsidRPr="00843D26">
        <w:rPr>
          <w:rFonts w:eastAsia="宋体"/>
          <w:lang w:eastAsia="zh-CN"/>
        </w:rPr>
        <w:t> </w:t>
      </w:r>
      <w:r w:rsidRPr="00843D26">
        <w:rPr>
          <w:rFonts w:eastAsia="宋体" w:hint="eastAsia"/>
          <w:lang w:eastAsia="zh-CN"/>
        </w:rPr>
        <w:t>23.586</w:t>
      </w:r>
      <w:r w:rsidRPr="00843D26">
        <w:rPr>
          <w:rFonts w:eastAsia="宋体"/>
          <w:lang w:eastAsia="zh-CN"/>
        </w:rPr>
        <w:t> </w:t>
      </w:r>
      <w:r w:rsidRPr="00843D26">
        <w:rPr>
          <w:rFonts w:eastAsia="宋体" w:hint="eastAsia"/>
          <w:lang w:eastAsia="zh-CN"/>
        </w:rPr>
        <w:t>[40]) and one or more other UEs designated UE2, UE3, .</w:t>
      </w:r>
      <w:r w:rsidRPr="00843D26">
        <w:rPr>
          <w:rFonts w:eastAsia="宋体"/>
          <w:lang w:eastAsia="zh-CN"/>
        </w:rPr>
        <w:t>..,</w:t>
      </w:r>
      <w:r w:rsidRPr="00843D26">
        <w:rPr>
          <w:rFonts w:eastAsia="宋体" w:hint="eastAsia"/>
          <w:lang w:eastAsia="zh-CN"/>
        </w:rPr>
        <w:t xml:space="preserve"> </w:t>
      </w:r>
      <w:proofErr w:type="spellStart"/>
      <w:r w:rsidRPr="00843D26">
        <w:rPr>
          <w:rFonts w:eastAsia="宋体" w:hint="eastAsia"/>
          <w:lang w:eastAsia="zh-CN"/>
        </w:rPr>
        <w:t>UEn</w:t>
      </w:r>
      <w:proofErr w:type="spellEnd"/>
      <w:r w:rsidRPr="00843D26">
        <w:rPr>
          <w:rFonts w:eastAsia="宋体" w:hint="eastAsia"/>
          <w:lang w:eastAsia="zh-CN"/>
        </w:rPr>
        <w:t xml:space="preserve"> (n</w:t>
      </w:r>
      <w:r w:rsidRPr="00843D26">
        <w:rPr>
          <w:rFonts w:eastAsia="宋体"/>
          <w:lang w:eastAsia="zh-CN"/>
        </w:rPr>
        <w:t>≥</w:t>
      </w:r>
      <w:r w:rsidRPr="00843D26">
        <w:rPr>
          <w:rFonts w:eastAsia="宋体" w:hint="eastAsia"/>
          <w:lang w:eastAsia="zh-CN"/>
        </w:rPr>
        <w:t>2) (i.e. Reference/Located UEs in TS</w:t>
      </w:r>
      <w:r w:rsidRPr="00843D26">
        <w:rPr>
          <w:rFonts w:eastAsia="宋体"/>
          <w:lang w:eastAsia="zh-CN"/>
        </w:rPr>
        <w:t> </w:t>
      </w:r>
      <w:r w:rsidRPr="00843D26">
        <w:rPr>
          <w:rFonts w:eastAsia="宋体" w:hint="eastAsia"/>
          <w:lang w:eastAsia="zh-CN"/>
        </w:rPr>
        <w:t>23.586</w:t>
      </w:r>
      <w:r w:rsidRPr="00843D26">
        <w:rPr>
          <w:rFonts w:eastAsia="宋体"/>
          <w:lang w:eastAsia="zh-CN"/>
        </w:rPr>
        <w:t> </w:t>
      </w:r>
      <w:r w:rsidRPr="00843D26">
        <w:rPr>
          <w:rFonts w:eastAsia="宋体" w:hint="eastAsia"/>
          <w:lang w:eastAsia="zh-CN"/>
        </w:rPr>
        <w:t>[</w:t>
      </w:r>
      <w:r w:rsidRPr="00843D26">
        <w:rPr>
          <w:rFonts w:eastAsia="宋体"/>
          <w:lang w:eastAsia="zh-CN"/>
        </w:rPr>
        <w:t>40]).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may be represented by a geographical coordinate or a local coordinate or both.</w:t>
      </w:r>
    </w:p>
    <w:p w14:paraId="3780E538"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Procedure for periodic and triggered SL-MT-LR is defined in clause 6.20.4.</w:t>
      </w:r>
    </w:p>
    <w:p w14:paraId="66E65E52" w14:textId="77777777" w:rsidR="00843D26" w:rsidRPr="00843D26" w:rsidRDefault="00843D26" w:rsidP="00843D26">
      <w:pPr>
        <w:keepNext/>
        <w:keepLines/>
        <w:overflowPunct w:val="0"/>
        <w:autoSpaceDE w:val="0"/>
        <w:autoSpaceDN w:val="0"/>
        <w:adjustRightInd w:val="0"/>
        <w:spacing w:before="60"/>
        <w:jc w:val="center"/>
        <w:textAlignment w:val="baseline"/>
        <w:rPr>
          <w:rFonts w:ascii="Arial" w:eastAsia="宋体" w:hAnsi="Arial"/>
          <w:b/>
          <w:lang w:eastAsia="zh-CN"/>
        </w:rPr>
      </w:pPr>
      <w:r w:rsidRPr="00843D26">
        <w:rPr>
          <w:rFonts w:ascii="Arial" w:eastAsia="宋体" w:hAnsi="Arial"/>
          <w:b/>
          <w:lang w:eastAsia="en-GB"/>
        </w:rPr>
        <w:object w:dxaOrig="11737" w:dyaOrig="11604" w14:anchorId="2924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28pt" o:ole="">
            <v:imagedata r:id="rId13" o:title=""/>
          </v:shape>
          <o:OLEObject Type="Embed" ProgID="Visio.Drawing.15" ShapeID="_x0000_i1025" DrawAspect="Content" ObjectID="_1766598127" r:id="rId14"/>
        </w:object>
      </w:r>
    </w:p>
    <w:p w14:paraId="2EBD6CD9" w14:textId="77777777" w:rsidR="00843D26" w:rsidRPr="00843D26" w:rsidRDefault="00843D26" w:rsidP="00843D26">
      <w:pPr>
        <w:keepLines/>
        <w:overflowPunct w:val="0"/>
        <w:autoSpaceDE w:val="0"/>
        <w:autoSpaceDN w:val="0"/>
        <w:adjustRightInd w:val="0"/>
        <w:spacing w:after="240"/>
        <w:jc w:val="center"/>
        <w:textAlignment w:val="baseline"/>
        <w:rPr>
          <w:rFonts w:ascii="Arial" w:eastAsia="宋体" w:hAnsi="Arial"/>
          <w:b/>
          <w:lang w:eastAsia="zh-CN"/>
        </w:rPr>
      </w:pPr>
      <w:bookmarkStart w:id="2" w:name="_CRFigure6_20_31"/>
      <w:r w:rsidRPr="00843D26">
        <w:rPr>
          <w:rFonts w:ascii="Arial" w:eastAsia="宋体" w:hAnsi="Arial"/>
          <w:b/>
          <w:lang w:eastAsia="zh-CN"/>
        </w:rPr>
        <w:t xml:space="preserve">Figure </w:t>
      </w:r>
      <w:bookmarkEnd w:id="2"/>
      <w:r w:rsidRPr="00843D26">
        <w:rPr>
          <w:rFonts w:ascii="Arial" w:eastAsia="宋体" w:hAnsi="Arial"/>
          <w:b/>
          <w:lang w:eastAsia="zh-CN"/>
        </w:rPr>
        <w:t>6.20.3-1: SL-MT-LR Procedure</w:t>
      </w:r>
    </w:p>
    <w:p w14:paraId="34057A61" w14:textId="77777777" w:rsidR="00843D26" w:rsidRPr="00843D26" w:rsidRDefault="00843D26" w:rsidP="00843D26">
      <w:pPr>
        <w:keepLines/>
        <w:overflowPunct w:val="0"/>
        <w:autoSpaceDE w:val="0"/>
        <w:autoSpaceDN w:val="0"/>
        <w:adjustRightInd w:val="0"/>
        <w:ind w:left="1702" w:hanging="1418"/>
        <w:textAlignment w:val="baseline"/>
        <w:rPr>
          <w:rFonts w:eastAsia="宋体"/>
          <w:lang w:eastAsia="zh-CN"/>
        </w:rPr>
      </w:pPr>
      <w:r w:rsidRPr="00843D26">
        <w:rPr>
          <w:rFonts w:eastAsia="宋体"/>
          <w:b/>
          <w:bCs/>
          <w:lang w:eastAsia="zh-CN"/>
        </w:rPr>
        <w:t>Precondition:</w:t>
      </w:r>
      <w:r w:rsidRPr="00843D26">
        <w:rPr>
          <w:rFonts w:eastAsia="宋体"/>
          <w:lang w:eastAsia="zh-CN"/>
        </w:rPr>
        <w:tab/>
        <w:t>At least one of the n UEs is in coverage and registered with a serving PLMN that supports Ranging/</w:t>
      </w:r>
      <w:proofErr w:type="spellStart"/>
      <w:r w:rsidRPr="00843D26">
        <w:rPr>
          <w:rFonts w:eastAsia="宋体"/>
          <w:lang w:eastAsia="zh-CN"/>
        </w:rPr>
        <w:t>Sidelink</w:t>
      </w:r>
      <w:proofErr w:type="spellEnd"/>
      <w:r w:rsidRPr="00843D26">
        <w:rPr>
          <w:rFonts w:eastAsia="宋体"/>
          <w:lang w:eastAsia="zh-CN"/>
        </w:rPr>
        <w:t xml:space="preserve"> Positioning.</w:t>
      </w:r>
    </w:p>
    <w:p w14:paraId="5134A1E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w:t>
      </w:r>
      <w:r w:rsidRPr="00843D26">
        <w:rPr>
          <w:rFonts w:eastAsia="宋体"/>
          <w:lang w:eastAsia="zh-CN"/>
        </w:rPr>
        <w:tab/>
        <w:t>The LCS Client or the AF (via NEF) sends an LCS service request to the (H)GMLC for Ranging/</w:t>
      </w:r>
      <w:proofErr w:type="spellStart"/>
      <w:r w:rsidRPr="00843D26">
        <w:rPr>
          <w:rFonts w:eastAsia="宋体"/>
          <w:lang w:eastAsia="zh-CN"/>
        </w:rPr>
        <w:t>Sidelink</w:t>
      </w:r>
      <w:proofErr w:type="spellEnd"/>
      <w:r w:rsidRPr="00843D26">
        <w:rPr>
          <w:rFonts w:eastAsia="宋体"/>
          <w:lang w:eastAsia="zh-CN"/>
        </w:rPr>
        <w:t xml:space="preserve"> Positioning location results for the n UEs which may each be identified by an Application Layer ID, a GPSI or a SUPI. The request may include the required QoS, the required location results (</w:t>
      </w:r>
      <w:proofErr w:type="gramStart"/>
      <w:r w:rsidRPr="00843D26">
        <w:rPr>
          <w:rFonts w:eastAsia="宋体"/>
          <w:lang w:eastAsia="zh-CN"/>
        </w:rPr>
        <w:t>e.g.</w:t>
      </w:r>
      <w:proofErr w:type="gramEnd"/>
      <w:r w:rsidRPr="00843D26">
        <w:rPr>
          <w:rFonts w:eastAsia="宋体"/>
          <w:lang w:eastAsia="zh-CN"/>
        </w:rPr>
        <w:t xml:space="preserve"> absolute locations, relative </w:t>
      </w:r>
      <w:r w:rsidRPr="00843D26">
        <w:rPr>
          <w:rFonts w:eastAsia="宋体"/>
          <w:lang w:eastAsia="zh-CN"/>
        </w:rPr>
        <w:lastRenderedPageBreak/>
        <w:t>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B33B30B" w14:textId="0F597136"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In addition, an Application Layer ID shall be used for each of the n UEs to enable discovery of the UEs at step 12. </w:t>
      </w:r>
      <w:del w:id="3" w:author="OPPO_yaxin" w:date="2024-01-11T11:08:00Z">
        <w:r w:rsidRPr="00843D26" w:rsidDel="00843D26">
          <w:rPr>
            <w:rFonts w:eastAsia="宋体"/>
            <w:lang w:eastAsia="zh-CN"/>
          </w:rPr>
          <w:delText>If only GPSI is provided to the (H)GMLC, it can query the NEF for the mapping Application Layer ID as specified in clause 4.3.9 of TS 23.586 [40].</w:delText>
        </w:r>
      </w:del>
    </w:p>
    <w:p w14:paraId="39689991" w14:textId="4230DDC7" w:rsidR="00843D26" w:rsidRPr="00843D26" w:rsidDel="00843D26" w:rsidRDefault="00843D26" w:rsidP="00843D26">
      <w:pPr>
        <w:keepLines/>
        <w:overflowPunct w:val="0"/>
        <w:autoSpaceDE w:val="0"/>
        <w:autoSpaceDN w:val="0"/>
        <w:adjustRightInd w:val="0"/>
        <w:ind w:left="1559" w:hanging="1276"/>
        <w:textAlignment w:val="baseline"/>
        <w:rPr>
          <w:del w:id="4" w:author="OPPO_yaxin" w:date="2024-01-11T11:08:00Z"/>
          <w:rFonts w:eastAsia="宋体"/>
          <w:color w:val="FF0000"/>
          <w:lang w:eastAsia="zh-CN"/>
        </w:rPr>
      </w:pPr>
      <w:del w:id="5" w:author="OPPO_yaxin" w:date="2024-01-11T11:08:00Z">
        <w:r w:rsidRPr="00843D26" w:rsidDel="00843D26">
          <w:rPr>
            <w:rFonts w:eastAsia="宋体"/>
            <w:color w:val="FF0000"/>
            <w:lang w:eastAsia="zh-CN"/>
          </w:rPr>
          <w:delText>Editor's note:</w:delText>
        </w:r>
        <w:r w:rsidRPr="00843D26" w:rsidDel="00843D26">
          <w:rPr>
            <w:rFonts w:eastAsia="宋体"/>
            <w:color w:val="FF0000"/>
            <w:lang w:eastAsia="zh-CN"/>
          </w:rPr>
          <w:tab/>
          <w:delText>Whether Application Layer ID will be included in LPP operation is FFS and needs the coordination with RAN WGs.</w:delText>
        </w:r>
      </w:del>
    </w:p>
    <w:p w14:paraId="7CD83127" w14:textId="37875616"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2.</w:t>
      </w:r>
      <w:r w:rsidRPr="00843D26">
        <w:rPr>
          <w:rFonts w:eastAsia="宋体"/>
          <w:lang w:eastAsia="zh-CN"/>
        </w:rPr>
        <w:tab/>
        <w:t xml:space="preserve">The (H)GMLC invokes a </w:t>
      </w:r>
      <w:proofErr w:type="spellStart"/>
      <w:r w:rsidRPr="00843D26">
        <w:rPr>
          <w:rFonts w:eastAsia="宋体"/>
          <w:lang w:eastAsia="zh-CN"/>
        </w:rPr>
        <w:t>Nudm_SDM_Get</w:t>
      </w:r>
      <w:proofErr w:type="spellEnd"/>
      <w:r w:rsidRPr="00843D26">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ins w:id="6" w:author="OPPO_yaxin" w:date="2024-01-11T11:10:00Z">
        <w:r>
          <w:rPr>
            <w:rFonts w:eastAsia="宋体"/>
            <w:lang w:eastAsia="zh-CN"/>
          </w:rPr>
          <w:t xml:space="preserve"> </w:t>
        </w:r>
      </w:ins>
      <w:ins w:id="7" w:author="OPPO_yaxin" w:date="2024-01-11T11:11:00Z">
        <w:r>
          <w:rPr>
            <w:rFonts w:eastAsia="宋体"/>
            <w:lang w:eastAsia="zh-CN"/>
          </w:rPr>
          <w:t>If only</w:t>
        </w:r>
      </w:ins>
      <w:ins w:id="8" w:author="OPPO_yaxin" w:date="2024-01-11T11:13:00Z">
        <w:r>
          <w:rPr>
            <w:rFonts w:eastAsia="宋体"/>
            <w:lang w:eastAsia="zh-CN"/>
          </w:rPr>
          <w:t xml:space="preserve"> the UE’s</w:t>
        </w:r>
      </w:ins>
      <w:ins w:id="9" w:author="OPPO_yaxin" w:date="2024-01-11T11:11:00Z">
        <w:r>
          <w:rPr>
            <w:rFonts w:eastAsia="宋体"/>
            <w:lang w:eastAsia="zh-CN"/>
          </w:rPr>
          <w:t xml:space="preserve"> SUPI is provided to the (</w:t>
        </w:r>
      </w:ins>
      <w:ins w:id="10" w:author="OPPO_yaxin" w:date="2024-01-11T11:12:00Z">
        <w:r>
          <w:rPr>
            <w:rFonts w:eastAsia="宋体"/>
            <w:lang w:eastAsia="zh-CN"/>
          </w:rPr>
          <w:t>H</w:t>
        </w:r>
      </w:ins>
      <w:ins w:id="11" w:author="OPPO_yaxin" w:date="2024-01-11T11:11:00Z">
        <w:r>
          <w:rPr>
            <w:rFonts w:eastAsia="宋体"/>
            <w:lang w:eastAsia="zh-CN"/>
          </w:rPr>
          <w:t>)</w:t>
        </w:r>
      </w:ins>
      <w:ins w:id="12" w:author="OPPO_yaxin" w:date="2024-01-11T11:12:00Z">
        <w:r>
          <w:rPr>
            <w:rFonts w:eastAsia="宋体"/>
            <w:lang w:eastAsia="zh-CN"/>
          </w:rPr>
          <w:t>GMLC, (H)GMLC can get the UE’s GPSI</w:t>
        </w:r>
      </w:ins>
      <w:ins w:id="13" w:author="OPPO_yaxin" w:date="2024-01-11T11:13:00Z">
        <w:r>
          <w:rPr>
            <w:rFonts w:eastAsia="宋体"/>
            <w:lang w:eastAsia="zh-CN"/>
          </w:rPr>
          <w:t xml:space="preserve"> along with the privacy settings</w:t>
        </w:r>
      </w:ins>
      <w:ins w:id="14" w:author="OPPO_yaxin" w:date="2024-01-11T11:12:00Z">
        <w:r>
          <w:rPr>
            <w:rFonts w:eastAsia="宋体"/>
            <w:lang w:eastAsia="zh-CN"/>
          </w:rPr>
          <w:t xml:space="preserve">. </w:t>
        </w:r>
      </w:ins>
      <w:ins w:id="15" w:author="OPPO_yaxin" w:date="2024-01-11T11:10:00Z">
        <w:r w:rsidRPr="00843D26">
          <w:rPr>
            <w:rFonts w:eastAsia="宋体"/>
            <w:lang w:eastAsia="zh-CN"/>
          </w:rPr>
          <w:t xml:space="preserve">If Application layer IDs of the UEs </w:t>
        </w:r>
      </w:ins>
      <w:ins w:id="16" w:author="OPPO_yaxin" w:date="2024-01-11T11:11:00Z">
        <w:r>
          <w:rPr>
            <w:rFonts w:eastAsia="宋体"/>
            <w:lang w:eastAsia="zh-CN"/>
          </w:rPr>
          <w:t>are not</w:t>
        </w:r>
      </w:ins>
      <w:ins w:id="17" w:author="OPPO_yaxin" w:date="2024-01-11T11:10:00Z">
        <w:r w:rsidRPr="00843D26">
          <w:rPr>
            <w:rFonts w:eastAsia="宋体"/>
            <w:lang w:eastAsia="zh-CN"/>
          </w:rPr>
          <w:t xml:space="preserve"> provided to the (H)GMLC, </w:t>
        </w:r>
      </w:ins>
      <w:ins w:id="18" w:author="OPPO_yaxin" w:date="2024-01-11T11:11:00Z">
        <w:r>
          <w:rPr>
            <w:rFonts w:eastAsia="宋体"/>
            <w:lang w:eastAsia="zh-CN"/>
          </w:rPr>
          <w:t>the (H)GMLC</w:t>
        </w:r>
      </w:ins>
      <w:ins w:id="19" w:author="OPPO_yaxin" w:date="2024-01-11T11:10:00Z">
        <w:r w:rsidRPr="00843D26">
          <w:rPr>
            <w:rFonts w:eastAsia="宋体"/>
            <w:lang w:eastAsia="zh-CN"/>
          </w:rPr>
          <w:t xml:space="preserve"> can query the NEF for the mapping Application Layer ID as specified in clause 4.3.9 of TS 23.586 [40].</w:t>
        </w:r>
      </w:ins>
    </w:p>
    <w:p w14:paraId="0CE2B17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3.</w:t>
      </w:r>
      <w:r w:rsidRPr="00843D26">
        <w:rPr>
          <w:rFonts w:eastAsia="宋体"/>
          <w:lang w:eastAsia="zh-CN"/>
        </w:rPr>
        <w:tab/>
        <w:t xml:space="preserve">The (H)GMLC invokes a </w:t>
      </w:r>
      <w:proofErr w:type="spellStart"/>
      <w:r w:rsidRPr="00843D26">
        <w:rPr>
          <w:rFonts w:eastAsia="宋体"/>
          <w:lang w:eastAsia="zh-CN"/>
        </w:rPr>
        <w:t>Nudm_UECM_Get</w:t>
      </w:r>
      <w:proofErr w:type="spellEnd"/>
      <w:r w:rsidRPr="00843D26">
        <w:rPr>
          <w:rFonts w:eastAsia="宋体"/>
          <w:lang w:eastAsia="zh-CN"/>
        </w:rPr>
        <w:t xml:space="preserve"> service operation towards the UDM of each of the n UEs (for which GPSI or SUPI is available), one at a time, using the GPSI or SUPI of each UE. The (H)GMLC selects the UE (</w:t>
      </w:r>
      <w:proofErr w:type="gramStart"/>
      <w:r w:rsidRPr="00843D26">
        <w:rPr>
          <w:rFonts w:eastAsia="宋体"/>
          <w:lang w:eastAsia="zh-CN"/>
        </w:rPr>
        <w:t>e.g.</w:t>
      </w:r>
      <w:proofErr w:type="gramEnd"/>
      <w:r w:rsidRPr="00843D26">
        <w:rPr>
          <w:rFonts w:eastAsia="宋体"/>
          <w:lang w:eastAsia="zh-CN"/>
        </w:rPr>
        <w:t xml:space="preserve">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FBDCA5C" w14:textId="77777777" w:rsidR="00843D26" w:rsidRPr="00843D26" w:rsidRDefault="00843D26" w:rsidP="00843D26">
      <w:pPr>
        <w:keepLines/>
        <w:overflowPunct w:val="0"/>
        <w:autoSpaceDE w:val="0"/>
        <w:autoSpaceDN w:val="0"/>
        <w:adjustRightInd w:val="0"/>
        <w:ind w:left="1135" w:hanging="851"/>
        <w:textAlignment w:val="baseline"/>
        <w:rPr>
          <w:rFonts w:eastAsia="宋体"/>
          <w:lang w:eastAsia="zh-CN"/>
        </w:rPr>
      </w:pPr>
      <w:r w:rsidRPr="00843D26">
        <w:rPr>
          <w:rFonts w:eastAsia="宋体"/>
          <w:lang w:eastAsia="zh-CN"/>
        </w:rPr>
        <w:t>NOTE:</w:t>
      </w:r>
      <w:r w:rsidRPr="00843D26">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F091FDC"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4.</w:t>
      </w:r>
      <w:r w:rsidRPr="00843D26">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843D26">
        <w:rPr>
          <w:rFonts w:eastAsia="宋体"/>
          <w:lang w:eastAsia="zh-CN"/>
        </w:rPr>
        <w:t>Ngmlc_Location_ProvideLocation</w:t>
      </w:r>
      <w:proofErr w:type="spellEnd"/>
      <w:r w:rsidRPr="00843D26">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C181F3F"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5.</w:t>
      </w:r>
      <w:r w:rsidRPr="00843D26">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843D26">
        <w:rPr>
          <w:rFonts w:eastAsia="宋体"/>
          <w:lang w:eastAsia="zh-CN"/>
        </w:rPr>
        <w:t>Namf_Location_ProvidePositioningInfo</w:t>
      </w:r>
      <w:proofErr w:type="spellEnd"/>
      <w:r w:rsidRPr="00843D26">
        <w:rPr>
          <w:rFonts w:eastAsia="宋体"/>
          <w:lang w:eastAsia="zh-CN"/>
        </w:rPr>
        <w:t xml:space="preserve"> service operation towards the AMF serving UE1 to request Ranging/</w:t>
      </w:r>
      <w:proofErr w:type="spellStart"/>
      <w:r w:rsidRPr="00843D26">
        <w:rPr>
          <w:rFonts w:eastAsia="宋体"/>
          <w:lang w:eastAsia="zh-CN"/>
        </w:rPr>
        <w:t>Sidelink</w:t>
      </w:r>
      <w:proofErr w:type="spellEnd"/>
      <w:r w:rsidRPr="00843D26">
        <w:rPr>
          <w:rFonts w:eastAsia="宋体"/>
          <w:lang w:eastAsia="zh-CN"/>
        </w:rPr>
        <w:t xml:space="preserve"> positioning location results of the n UEs. The service operation includes the SUPI of UE1, Application layer IDs of the UEs, the client type and may include the required LCS QoS, the required location results (</w:t>
      </w:r>
      <w:proofErr w:type="gramStart"/>
      <w:r w:rsidRPr="00843D26">
        <w:rPr>
          <w:rFonts w:eastAsia="宋体"/>
          <w:lang w:eastAsia="zh-CN"/>
        </w:rPr>
        <w:t>e.g.</w:t>
      </w:r>
      <w:proofErr w:type="gramEnd"/>
      <w:r w:rsidRPr="00843D26">
        <w:rPr>
          <w:rFonts w:eastAsia="宋体"/>
          <w:lang w:eastAsia="zh-CN"/>
        </w:rPr>
        <w:t xml:space="preserve"> relative locations i.e. distances and directions between pairs of UEs, velocities and relative velocities) and other attributes as received or determined in step 1.</w:t>
      </w:r>
    </w:p>
    <w:p w14:paraId="4473BC68"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6.</w:t>
      </w:r>
      <w:r w:rsidRPr="00843D26">
        <w:rPr>
          <w:rFonts w:eastAsia="宋体"/>
          <w:lang w:eastAsia="zh-CN"/>
        </w:rPr>
        <w:tab/>
        <w:t>If UE1 is in CM-IDLE state, the AMF initiates a network triggered Service Request procedure to establish a signalling connection with UE1.</w:t>
      </w:r>
    </w:p>
    <w:p w14:paraId="270FB9D3"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If signalling connection establishment fails, steps 7-17 are skipped.</w:t>
      </w:r>
    </w:p>
    <w:p w14:paraId="2158978A"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7-8.</w:t>
      </w:r>
      <w:r w:rsidRPr="00843D26">
        <w:rPr>
          <w:rFonts w:eastAsia="宋体"/>
          <w:lang w:eastAsia="zh-CN"/>
        </w:rPr>
        <w:tab/>
        <w:t>If the indicator of privacy check indicates an action is needed, then same operation as that of step 7-8 of clause 6.1.2 is carried out.</w:t>
      </w:r>
    </w:p>
    <w:p w14:paraId="5EBA5256"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9.</w:t>
      </w:r>
      <w:r w:rsidRPr="00843D26">
        <w:rPr>
          <w:rFonts w:eastAsia="宋体"/>
          <w:lang w:eastAsia="zh-CN"/>
        </w:rPr>
        <w:tab/>
        <w:t>The serving AMF selects an LMF serving UE1 (</w:t>
      </w:r>
      <w:proofErr w:type="gramStart"/>
      <w:r w:rsidRPr="00843D26">
        <w:rPr>
          <w:rFonts w:eastAsia="宋体"/>
          <w:lang w:eastAsia="zh-CN"/>
        </w:rPr>
        <w:t>e.g.</w:t>
      </w:r>
      <w:proofErr w:type="gramEnd"/>
      <w:r w:rsidRPr="00843D26">
        <w:rPr>
          <w:rFonts w:eastAsia="宋体"/>
          <w:lang w:eastAsia="zh-CN"/>
        </w:rPr>
        <w:t xml:space="preserve"> an LMF that supports Ranging/</w:t>
      </w:r>
      <w:proofErr w:type="spellStart"/>
      <w:r w:rsidRPr="00843D26">
        <w:rPr>
          <w:rFonts w:eastAsia="宋体"/>
          <w:lang w:eastAsia="zh-CN"/>
        </w:rPr>
        <w:t>Sidelink</w:t>
      </w:r>
      <w:proofErr w:type="spellEnd"/>
      <w:r w:rsidRPr="00843D26">
        <w:rPr>
          <w:rFonts w:eastAsia="宋体"/>
          <w:lang w:eastAsia="zh-CN"/>
        </w:rPr>
        <w:t xml:space="preserve"> Positioning) and sends an </w:t>
      </w:r>
      <w:proofErr w:type="spellStart"/>
      <w:r w:rsidRPr="00843D26">
        <w:rPr>
          <w:rFonts w:eastAsia="宋体"/>
          <w:lang w:eastAsia="zh-CN"/>
        </w:rPr>
        <w:t>Nlmf_Location_DetermineLocation</w:t>
      </w:r>
      <w:proofErr w:type="spellEnd"/>
      <w:r w:rsidRPr="00843D26">
        <w:rPr>
          <w:rFonts w:eastAsia="宋体"/>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w:t>
      </w:r>
      <w:r w:rsidRPr="00843D26">
        <w:rPr>
          <w:rFonts w:eastAsia="宋体"/>
          <w:lang w:eastAsia="zh-CN"/>
        </w:rPr>
        <w:lastRenderedPageBreak/>
        <w:t xml:space="preserve">UEs if received in step 5. The service operation includes a LCS Correlation identifier. The AMF may include its stored </w:t>
      </w:r>
      <w:proofErr w:type="spellStart"/>
      <w:r w:rsidRPr="00843D26">
        <w:rPr>
          <w:rFonts w:eastAsia="宋体"/>
          <w:lang w:eastAsia="zh-CN"/>
        </w:rPr>
        <w:t>sidelink</w:t>
      </w:r>
      <w:proofErr w:type="spellEnd"/>
      <w:r w:rsidRPr="00843D26">
        <w:rPr>
          <w:rFonts w:eastAsia="宋体"/>
          <w:lang w:eastAsia="zh-CN"/>
        </w:rPr>
        <w:t xml:space="preserve"> positioning capabilities of UE1 provided in step 17.</w:t>
      </w:r>
    </w:p>
    <w:p w14:paraId="2CF598D7"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10.</w:t>
      </w:r>
      <w:r w:rsidRPr="00843D26">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p>
    <w:p w14:paraId="64F543A6"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The SL-MT-LR request may include the application layer IDs of the other UEs 2 </w:t>
      </w:r>
      <w:proofErr w:type="spellStart"/>
      <w:r w:rsidRPr="00843D26">
        <w:rPr>
          <w:rFonts w:eastAsia="宋体"/>
          <w:lang w:eastAsia="zh-CN"/>
        </w:rPr>
        <w:t>to n</w:t>
      </w:r>
      <w:proofErr w:type="spellEnd"/>
      <w:r w:rsidRPr="00843D26">
        <w:rPr>
          <w:rFonts w:eastAsia="宋体"/>
          <w:lang w:eastAsia="zh-CN"/>
        </w:rPr>
        <w:t>, the types of required location results (</w:t>
      </w:r>
      <w:proofErr w:type="gramStart"/>
      <w:r w:rsidRPr="00843D26">
        <w:rPr>
          <w:rFonts w:eastAsia="宋体"/>
          <w:lang w:eastAsia="zh-CN"/>
        </w:rPr>
        <w:t>e.g.</w:t>
      </w:r>
      <w:proofErr w:type="gramEnd"/>
      <w:r w:rsidRPr="00843D26">
        <w:rPr>
          <w:rFonts w:eastAsia="宋体"/>
          <w:lang w:eastAsia="zh-CN"/>
        </w:rPr>
        <w:t xml:space="preserve"> relative locations or distances and/or directions) and SL reference UE(s) in the case of relative locations.</w:t>
      </w:r>
    </w:p>
    <w:p w14:paraId="30312573"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The SL-MT-LR request may include the application layer IDs of the other UEs 2 </w:t>
      </w:r>
      <w:proofErr w:type="spellStart"/>
      <w:r w:rsidRPr="00843D26">
        <w:rPr>
          <w:rFonts w:eastAsia="宋体"/>
          <w:lang w:eastAsia="zh-CN"/>
        </w:rPr>
        <w:t>to n</w:t>
      </w:r>
      <w:proofErr w:type="spellEnd"/>
      <w:r w:rsidRPr="00843D26">
        <w:rPr>
          <w:rFonts w:eastAsia="宋体"/>
          <w:lang w:eastAsia="zh-CN"/>
        </w:rPr>
        <w:t>, the types of required location results (absolute location), Located UE(s) and Coordinate ID in the case of absolute locations.</w:t>
      </w:r>
    </w:p>
    <w:p w14:paraId="6876871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11.</w:t>
      </w:r>
      <w:r w:rsidRPr="00843D26">
        <w:rPr>
          <w:rFonts w:eastAsia="宋体"/>
          <w:lang w:eastAsia="zh-CN"/>
        </w:rPr>
        <w:tab/>
        <w:t>The serving AMF forwards the SL-MT-LR request and a Routing identifier equal to the LCS Correlation identifier to UE1 using a DL NAS TRANSPORT message.</w:t>
      </w:r>
    </w:p>
    <w:p w14:paraId="26286C4C"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12.</w:t>
      </w:r>
      <w:r w:rsidRPr="00843D26">
        <w:rPr>
          <w:rFonts w:eastAsia="宋体"/>
          <w:lang w:eastAsia="zh-CN"/>
        </w:rPr>
        <w:tab/>
        <w:t xml:space="preserve">UE1 attempts to discover the other UE 2 </w:t>
      </w:r>
      <w:proofErr w:type="spellStart"/>
      <w:r w:rsidRPr="00843D26">
        <w:rPr>
          <w:rFonts w:eastAsia="宋体"/>
          <w:lang w:eastAsia="zh-CN"/>
        </w:rPr>
        <w:t>to n</w:t>
      </w:r>
      <w:proofErr w:type="spellEnd"/>
      <w:r w:rsidRPr="00843D26">
        <w:rPr>
          <w:rFonts w:eastAsia="宋体"/>
          <w:lang w:eastAsia="zh-CN"/>
        </w:rPr>
        <w:t xml:space="preserve"> using their Application Layer IDs and optionally Coordinate ID, if not already discovered using procedure defined in clause 6.4 of TS 23.586 [40].</w:t>
      </w:r>
    </w:p>
    <w:p w14:paraId="77CF604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13.</w:t>
      </w:r>
      <w:r w:rsidRPr="00843D26">
        <w:rPr>
          <w:rFonts w:eastAsia="宋体"/>
          <w:lang w:eastAsia="zh-CN"/>
        </w:rPr>
        <w:tab/>
        <w:t xml:space="preserve">UE1 obtains the required </w:t>
      </w:r>
      <w:proofErr w:type="spellStart"/>
      <w:r w:rsidRPr="00843D26">
        <w:rPr>
          <w:rFonts w:eastAsia="宋体"/>
          <w:lang w:eastAsia="zh-CN"/>
        </w:rPr>
        <w:t>sidelink</w:t>
      </w:r>
      <w:proofErr w:type="spellEnd"/>
      <w:r w:rsidRPr="00843D26">
        <w:rPr>
          <w:rFonts w:eastAsia="宋体"/>
          <w:lang w:eastAsia="zh-CN"/>
        </w:rPr>
        <w:t xml:space="preserve"> positioning capabilities of the discovered UEs via the SLPP if not already obtained.</w:t>
      </w:r>
    </w:p>
    <w:p w14:paraId="69AD2DE7"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14.</w:t>
      </w:r>
      <w:r w:rsidRPr="00843D26">
        <w:rPr>
          <w:rFonts w:eastAsia="宋体"/>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33C6D40E"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 xml:space="preserve">The SL-MT-LR response indicates which of UEs 2 </w:t>
      </w:r>
      <w:proofErr w:type="spellStart"/>
      <w:r w:rsidRPr="00843D26">
        <w:rPr>
          <w:rFonts w:eastAsia="宋体"/>
          <w:lang w:eastAsia="zh-CN"/>
        </w:rPr>
        <w:t>to n</w:t>
      </w:r>
      <w:proofErr w:type="spellEnd"/>
      <w:r w:rsidRPr="00843D26">
        <w:rPr>
          <w:rFonts w:eastAsia="宋体"/>
          <w:lang w:eastAsia="zh-CN"/>
        </w:rPr>
        <w:t xml:space="preserve"> have been discovered and the </w:t>
      </w:r>
      <w:proofErr w:type="spellStart"/>
      <w:r w:rsidRPr="00843D26">
        <w:rPr>
          <w:rFonts w:eastAsia="宋体"/>
          <w:lang w:eastAsia="zh-CN"/>
        </w:rPr>
        <w:t>sidelink</w:t>
      </w:r>
      <w:proofErr w:type="spellEnd"/>
      <w:r w:rsidRPr="00843D26">
        <w:rPr>
          <w:rFonts w:eastAsia="宋体"/>
          <w:lang w:eastAsia="zh-CN"/>
        </w:rPr>
        <w:t xml:space="preserve"> positioning capabilities of the discovered UEs.</w:t>
      </w:r>
    </w:p>
    <w:p w14:paraId="6DC1EE7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15.</w:t>
      </w:r>
      <w:r w:rsidRPr="00843D26">
        <w:rPr>
          <w:rFonts w:eastAsia="宋体"/>
          <w:lang w:eastAsia="zh-CN"/>
        </w:rPr>
        <w:tab/>
        <w:t>The serving AMF forwards the SL-MT-LR response to the LMF indicated by the Routing identifier received at step 14 and includes a LCS Correlation identifier equal to the Routing identifier.</w:t>
      </w:r>
    </w:p>
    <w:p w14:paraId="43E5E262"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16.</w:t>
      </w:r>
      <w:r w:rsidRPr="00843D26">
        <w:rPr>
          <w:rFonts w:eastAsia="宋体"/>
          <w:lang w:eastAsia="zh-CN"/>
        </w:rPr>
        <w:tab/>
        <w:t>Ranging/</w:t>
      </w:r>
      <w:proofErr w:type="spellStart"/>
      <w:r w:rsidRPr="00843D26">
        <w:rPr>
          <w:rFonts w:eastAsia="宋体"/>
          <w:lang w:eastAsia="zh-CN"/>
        </w:rPr>
        <w:t>Sidelink</w:t>
      </w:r>
      <w:proofErr w:type="spellEnd"/>
      <w:r w:rsidRPr="00843D26">
        <w:rPr>
          <w:rFonts w:eastAsia="宋体"/>
          <w:lang w:eastAsia="zh-CN"/>
        </w:rPr>
        <w:t xml:space="preserve"> Positioning of UE1 and the other discovered UEs occurs as for an SL-MO-LR as described for steps 10-19 of clause 6.20.1 with the difference that Ranging/</w:t>
      </w:r>
      <w:proofErr w:type="spellStart"/>
      <w:r w:rsidRPr="00843D26">
        <w:rPr>
          <w:rFonts w:eastAsia="宋体"/>
          <w:lang w:eastAsia="zh-CN"/>
        </w:rPr>
        <w:t>Sidelink</w:t>
      </w:r>
      <w:proofErr w:type="spellEnd"/>
      <w:r w:rsidRPr="00843D26">
        <w:rPr>
          <w:rFonts w:eastAsia="宋体"/>
          <w:lang w:eastAsia="zh-CN"/>
        </w:rPr>
        <w:t xml:space="preserve"> Positioning location measurement data or results are always returned to the LMF and the LMF indicates to UE1 at step 13 or step 14 of clause 6.20.1 whether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will be calculated by the LMF (at step 19) or by UE1 (at step 17).</w:t>
      </w:r>
    </w:p>
    <w:p w14:paraId="652AA862"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For the undiscovered UEs or UEs for which the Ranging/</w:t>
      </w:r>
      <w:proofErr w:type="spellStart"/>
      <w:r w:rsidRPr="00843D26">
        <w:rPr>
          <w:rFonts w:eastAsia="宋体"/>
          <w:lang w:eastAsia="zh-CN"/>
        </w:rPr>
        <w:t>Sidelink</w:t>
      </w:r>
      <w:proofErr w:type="spellEnd"/>
      <w:r w:rsidRPr="00843D26">
        <w:rPr>
          <w:rFonts w:eastAsia="宋体"/>
          <w:lang w:eastAsia="zh-CN"/>
        </w:rPr>
        <w:t xml:space="preserve"> Positioning location measurements cannot be obtained based on their </w:t>
      </w:r>
      <w:proofErr w:type="spellStart"/>
      <w:r w:rsidRPr="00843D26">
        <w:rPr>
          <w:rFonts w:eastAsia="宋体"/>
          <w:lang w:eastAsia="zh-CN"/>
        </w:rPr>
        <w:t>sidelink</w:t>
      </w:r>
      <w:proofErr w:type="spellEnd"/>
      <w:r w:rsidRPr="00843D26">
        <w:rPr>
          <w:rFonts w:eastAsia="宋体"/>
          <w:lang w:eastAsia="zh-CN"/>
        </w:rPr>
        <w:t xml:space="preserve"> positioning capabilities among the other UEs 2 </w:t>
      </w:r>
      <w:proofErr w:type="spellStart"/>
      <w:r w:rsidRPr="00843D26">
        <w:rPr>
          <w:rFonts w:eastAsia="宋体"/>
          <w:lang w:eastAsia="zh-CN"/>
        </w:rPr>
        <w:t>to n</w:t>
      </w:r>
      <w:proofErr w:type="spellEnd"/>
      <w:r w:rsidRPr="00843D26">
        <w:rPr>
          <w:rFonts w:eastAsia="宋体"/>
          <w:lang w:eastAsia="zh-CN"/>
        </w:rPr>
        <w:t>,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in local coordinate if Coordinate ID is received in step 9.</w:t>
      </w:r>
    </w:p>
    <w:p w14:paraId="308AAF3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To fulfil the required QoS, the LMF may determine to use both Ranging/SL Positioning and </w:t>
      </w:r>
      <w:proofErr w:type="spellStart"/>
      <w:r w:rsidRPr="00843D26">
        <w:rPr>
          <w:rFonts w:eastAsia="宋体"/>
          <w:lang w:eastAsia="zh-CN"/>
        </w:rPr>
        <w:t>Uu</w:t>
      </w:r>
      <w:proofErr w:type="spellEnd"/>
      <w:r w:rsidRPr="00843D26">
        <w:rPr>
          <w:rFonts w:eastAsia="宋体"/>
          <w:lang w:eastAsia="zh-CN"/>
        </w:rPr>
        <w:t xml:space="preserve"> absolute Positioning to obtain the location results.</w:t>
      </w:r>
    </w:p>
    <w:p w14:paraId="536F9A61"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17-20.</w:t>
      </w:r>
      <w:r w:rsidRPr="00843D26">
        <w:rPr>
          <w:rFonts w:eastAsia="宋体"/>
          <w:lang w:eastAsia="zh-CN"/>
        </w:rPr>
        <w:tab/>
        <w:t>The LMF returns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via AMF and GMLC to the LCS Client or AF as in steps 13-15 and step 24 of clause 6.1.2. The LMF result may also include the UE1's </w:t>
      </w:r>
      <w:proofErr w:type="spellStart"/>
      <w:r w:rsidRPr="00843D26">
        <w:rPr>
          <w:rFonts w:eastAsia="宋体"/>
          <w:lang w:eastAsia="zh-CN"/>
        </w:rPr>
        <w:t>sidelink</w:t>
      </w:r>
      <w:proofErr w:type="spellEnd"/>
      <w:r w:rsidRPr="00843D26">
        <w:rPr>
          <w:rFonts w:eastAsia="宋体"/>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2902ECF3" w14:textId="77777777" w:rsidR="00775F72" w:rsidRPr="00843D26"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41B4" w14:textId="77777777" w:rsidR="001F38FA" w:rsidRDefault="001F38FA">
      <w:r>
        <w:separator/>
      </w:r>
    </w:p>
  </w:endnote>
  <w:endnote w:type="continuationSeparator" w:id="0">
    <w:p w14:paraId="7682E70B" w14:textId="77777777" w:rsidR="001F38FA" w:rsidRDefault="001F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F887A" w14:textId="77777777" w:rsidR="001F38FA" w:rsidRDefault="001F38FA">
      <w:r>
        <w:separator/>
      </w:r>
    </w:p>
  </w:footnote>
  <w:footnote w:type="continuationSeparator" w:id="0">
    <w:p w14:paraId="00EFCFFB" w14:textId="77777777" w:rsidR="001F38FA" w:rsidRDefault="001F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36921"/>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38FA"/>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43D26"/>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19A"/>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BF6EF2"/>
    <w:rsid w:val="00C0408A"/>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1912</Words>
  <Characters>10900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2024-01-12T12:53:00Z</dcterms:created>
  <dcterms:modified xsi:type="dcterms:W3CDTF">2024-01-12T12:53:00Z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